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6420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E83C21">
        <w:rPr>
          <w:rFonts w:ascii="Arial" w:eastAsia="宋体" w:hAnsi="Arial"/>
          <w:b/>
          <w:i/>
          <w:noProof/>
          <w:color w:val="auto"/>
          <w:sz w:val="28"/>
          <w:lang w:eastAsia="en-US"/>
        </w:rPr>
        <w:t>5402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3C21" w:rsidRPr="00E83C21">
        <w:rPr>
          <w:rFonts w:ascii="Arial" w:hAnsi="Arial" w:cs="Arial"/>
          <w:b/>
        </w:rPr>
        <w:t>KI#1</w:t>
      </w:r>
      <w:r w:rsidR="00E83C21">
        <w:rPr>
          <w:rFonts w:ascii="Arial" w:hAnsi="Arial" w:cs="Arial"/>
          <w:b/>
        </w:rPr>
        <w:t xml:space="preserve">, </w:t>
      </w:r>
      <w:r w:rsidR="00E83C21" w:rsidRPr="00E83C21">
        <w:rPr>
          <w:rFonts w:ascii="Arial" w:hAnsi="Arial" w:cs="Arial"/>
          <w:b/>
        </w:rPr>
        <w:t>Update the KI#1 on DRX and Configuration issues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62A6D">
        <w:rPr>
          <w:rFonts w:ascii="Arial" w:hAnsi="Arial" w:cs="Arial"/>
          <w:i/>
        </w:rPr>
        <w:t>T</w:t>
      </w:r>
      <w:r w:rsidR="00681998">
        <w:rPr>
          <w:rFonts w:ascii="Arial" w:hAnsi="Arial" w:cs="Arial"/>
          <w:i/>
        </w:rPr>
        <w:t xml:space="preserve">his contribution </w:t>
      </w:r>
      <w:r w:rsidR="00C2334F">
        <w:rPr>
          <w:rFonts w:ascii="Arial" w:hAnsi="Arial" w:cs="Arial"/>
          <w:i/>
        </w:rPr>
        <w:t>u</w:t>
      </w:r>
      <w:r w:rsidR="00C2334F" w:rsidRPr="00C2334F">
        <w:rPr>
          <w:rFonts w:ascii="Arial" w:hAnsi="Arial" w:cs="Arial"/>
          <w:i/>
        </w:rPr>
        <w:t>pdate</w:t>
      </w:r>
      <w:r w:rsidR="00C2334F">
        <w:rPr>
          <w:rFonts w:ascii="Arial" w:hAnsi="Arial" w:cs="Arial"/>
          <w:i/>
        </w:rPr>
        <w:t>s</w:t>
      </w:r>
      <w:r w:rsidR="00C2334F" w:rsidRPr="00C2334F">
        <w:rPr>
          <w:rFonts w:ascii="Arial" w:hAnsi="Arial" w:cs="Arial"/>
          <w:i/>
        </w:rPr>
        <w:t xml:space="preserve"> </w:t>
      </w:r>
      <w:r w:rsidR="00C2334F">
        <w:rPr>
          <w:rFonts w:ascii="Arial" w:hAnsi="Arial" w:cs="Arial"/>
          <w:i/>
        </w:rPr>
        <w:t xml:space="preserve">the KI#1 to support the optimization of the </w:t>
      </w:r>
      <w:r w:rsidR="00C2334F" w:rsidRPr="00C2334F">
        <w:rPr>
          <w:rFonts w:ascii="Arial" w:hAnsi="Arial" w:cs="Arial"/>
          <w:i/>
        </w:rPr>
        <w:t>DRX in v2x la</w:t>
      </w:r>
      <w:r w:rsidR="00C2334F">
        <w:rPr>
          <w:rFonts w:ascii="Arial" w:hAnsi="Arial" w:cs="Arial"/>
          <w:i/>
        </w:rPr>
        <w:t>yer and further the flexible configuration of</w:t>
      </w:r>
      <w:r w:rsidR="00C2334F" w:rsidRPr="00C2334F">
        <w:rPr>
          <w:rFonts w:ascii="Arial" w:hAnsi="Arial" w:cs="Arial"/>
          <w:i/>
        </w:rPr>
        <w:t xml:space="preserve"> PC5 trans</w:t>
      </w:r>
      <w:r w:rsidR="00C2334F">
        <w:rPr>
          <w:rFonts w:ascii="Arial" w:hAnsi="Arial" w:cs="Arial"/>
          <w:i/>
        </w:rPr>
        <w:t xml:space="preserve">mission/reception mode </w:t>
      </w:r>
      <w:r w:rsidR="00C2334F" w:rsidRPr="00C2334F">
        <w:rPr>
          <w:rFonts w:ascii="Arial" w:hAnsi="Arial" w:cs="Arial"/>
          <w:i/>
        </w:rPr>
        <w:t>based on the sensed environment</w:t>
      </w:r>
      <w:r w:rsidR="00681998" w:rsidRPr="00681998">
        <w:rPr>
          <w:rFonts w:ascii="Arial" w:hAnsi="Arial" w:cs="Arial"/>
          <w:i/>
        </w:rPr>
        <w:t>.</w:t>
      </w:r>
      <w:r w:rsidR="00346050">
        <w:rPr>
          <w:rFonts w:ascii="Arial" w:hAnsi="Arial" w:cs="Arial"/>
          <w:i/>
        </w:rPr>
        <w:t xml:space="preserve"> </w:t>
      </w:r>
    </w:p>
    <w:p w:rsidR="00A93620" w:rsidRPr="00927C1B" w:rsidRDefault="00B3593E" w:rsidP="00B3593E">
      <w:pPr>
        <w:pStyle w:val="1"/>
      </w:pPr>
      <w:r w:rsidRPr="00262A6D">
        <w:t xml:space="preserve">1. </w:t>
      </w:r>
      <w:r w:rsidR="00681998">
        <w:t>Discussion</w:t>
      </w:r>
    </w:p>
    <w:p w:rsidR="00D227E8" w:rsidRDefault="00254AB4" w:rsidP="00AF18E8">
      <w:pPr>
        <w:rPr>
          <w:lang w:eastAsia="zh-CN"/>
        </w:rPr>
      </w:pPr>
      <w:r>
        <w:rPr>
          <w:lang w:val="en-US" w:eastAsia="zh-CN"/>
        </w:rPr>
        <w:t>R16 V2X defines many PC5</w:t>
      </w:r>
      <w:r w:rsidRPr="00254AB4">
        <w:rPr>
          <w:lang w:val="en-US" w:eastAsia="zh-CN"/>
        </w:rPr>
        <w:t xml:space="preserve"> communication mode including unicast, groupcast, and broadcast</w:t>
      </w:r>
      <w:r w:rsidR="00152152">
        <w:rPr>
          <w:lang w:val="en-US" w:eastAsia="zh-CN"/>
        </w:rPr>
        <w:t xml:space="preserve">, and a lot of </w:t>
      </w:r>
      <w:r w:rsidR="00152152">
        <w:rPr>
          <w:lang w:eastAsia="zh-CN"/>
        </w:rPr>
        <w:t xml:space="preserve">V2X service types are </w:t>
      </w:r>
      <w:r w:rsidR="00AF18E8" w:rsidRPr="000C24A6">
        <w:rPr>
          <w:lang w:eastAsia="zh-CN"/>
        </w:rPr>
        <w:t>supported using broadcast</w:t>
      </w:r>
      <w:r w:rsidR="00152152">
        <w:rPr>
          <w:lang w:eastAsia="zh-CN"/>
        </w:rPr>
        <w:t xml:space="preserve"> or groupcast mechanism. The UEs send and receive the V2X messages to </w:t>
      </w:r>
      <w:r w:rsidR="008D2399">
        <w:rPr>
          <w:lang w:eastAsia="zh-CN"/>
        </w:rPr>
        <w:t>sense</w:t>
      </w:r>
      <w:r w:rsidR="00152152">
        <w:rPr>
          <w:lang w:eastAsia="zh-CN"/>
        </w:rPr>
        <w:t xml:space="preserve"> </w:t>
      </w:r>
      <w:r w:rsidR="008D2399">
        <w:rPr>
          <w:lang w:eastAsia="zh-CN"/>
        </w:rPr>
        <w:t xml:space="preserve">the </w:t>
      </w:r>
      <w:r w:rsidR="00152152">
        <w:rPr>
          <w:lang w:eastAsia="zh-CN"/>
        </w:rPr>
        <w:t xml:space="preserve">potential </w:t>
      </w:r>
      <w:r w:rsidR="008D2399">
        <w:rPr>
          <w:lang w:eastAsia="zh-CN"/>
        </w:rPr>
        <w:t xml:space="preserve">risks, especially for pedestrian UEs, </w:t>
      </w:r>
      <w:r w:rsidR="00AF18E8" w:rsidRPr="000C24A6">
        <w:rPr>
          <w:lang w:eastAsia="zh-CN"/>
        </w:rPr>
        <w:t xml:space="preserve">when there are multiple vehicles </w:t>
      </w:r>
      <w:r w:rsidR="008D2399">
        <w:rPr>
          <w:lang w:eastAsia="zh-CN"/>
        </w:rPr>
        <w:t xml:space="preserve">driving around, it is necessary to make bilateral warnings and actions to avoid the </w:t>
      </w:r>
      <w:r w:rsidR="008D2399" w:rsidRPr="00262A6D">
        <w:rPr>
          <w:lang w:eastAsia="zh-CN"/>
        </w:rPr>
        <w:t>d</w:t>
      </w:r>
      <w:r w:rsidR="008D2399">
        <w:rPr>
          <w:lang w:eastAsia="zh-CN"/>
        </w:rPr>
        <w:t>anger. The P-UEs make necessary action based on the received warning messages from V-UEs, and the V-UEs make necessary action based on the received the warning messages from P-UEs.</w:t>
      </w:r>
      <w:r w:rsidR="00D227E8">
        <w:rPr>
          <w:lang w:eastAsia="zh-CN"/>
        </w:rPr>
        <w:t xml:space="preserve"> </w:t>
      </w:r>
    </w:p>
    <w:p w:rsidR="00D227E8" w:rsidRDefault="00D227E8" w:rsidP="001C0EC2">
      <w:pPr>
        <w:jc w:val="both"/>
        <w:rPr>
          <w:lang w:eastAsia="zh-CN"/>
        </w:rPr>
      </w:pPr>
      <w:r>
        <w:rPr>
          <w:lang w:eastAsia="zh-CN"/>
        </w:rPr>
        <w:t xml:space="preserve">However, the P-UE is not always in the dangerous locations, </w:t>
      </w:r>
      <w:r w:rsidR="003212DC">
        <w:rPr>
          <w:lang w:eastAsia="zh-CN"/>
        </w:rPr>
        <w:t>as</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sidR="001C0EC2">
        <w:rPr>
          <w:lang w:eastAsia="zh-CN"/>
        </w:rPr>
        <w:t>As depicted in</w:t>
      </w:r>
      <w:r>
        <w:rPr>
          <w:lang w:eastAsia="zh-CN"/>
        </w:rPr>
        <w:t xml:space="preserve"> the fighure1 below</w:t>
      </w:r>
      <w:r w:rsidR="000D7140">
        <w:rPr>
          <w:lang w:eastAsia="zh-CN"/>
        </w:rPr>
        <w:t xml:space="preserve"> (e.g.)</w:t>
      </w:r>
      <w:r w:rsidR="003212DC">
        <w:rPr>
          <w:lang w:eastAsia="zh-CN"/>
        </w:rPr>
        <w:t>:</w:t>
      </w:r>
    </w:p>
    <w:p w:rsidR="00D227E8" w:rsidRDefault="000D7140" w:rsidP="00D227E8">
      <w:pPr>
        <w:pStyle w:val="ac"/>
        <w:numPr>
          <w:ilvl w:val="0"/>
          <w:numId w:val="16"/>
        </w:numPr>
        <w:rPr>
          <w:lang w:eastAsia="zh-CN"/>
        </w:rPr>
      </w:pPr>
      <w:r>
        <w:rPr>
          <w:lang w:eastAsia="zh-CN"/>
        </w:rPr>
        <w:t>W</w:t>
      </w:r>
      <w:r w:rsidR="00D227E8">
        <w:rPr>
          <w:lang w:eastAsia="zh-CN"/>
        </w:rPr>
        <w:t>hen the P-UE is in the building, it should be 100 percent safe;</w:t>
      </w:r>
    </w:p>
    <w:p w:rsidR="00AF18E8" w:rsidRDefault="000D7140" w:rsidP="00D227E8">
      <w:pPr>
        <w:pStyle w:val="ac"/>
        <w:numPr>
          <w:ilvl w:val="0"/>
          <w:numId w:val="16"/>
        </w:numPr>
        <w:rPr>
          <w:lang w:eastAsia="zh-CN"/>
        </w:rPr>
      </w:pPr>
      <w:r>
        <w:rPr>
          <w:lang w:eastAsia="zh-CN"/>
        </w:rPr>
        <w:t>W</w:t>
      </w:r>
      <w:r w:rsidR="00D227E8">
        <w:rPr>
          <w:lang w:eastAsia="zh-CN"/>
        </w:rPr>
        <w:t xml:space="preserve">hen the P-UE is far away from the road, it </w:t>
      </w:r>
      <w:r w:rsidR="003212DC">
        <w:rPr>
          <w:lang w:eastAsia="zh-CN"/>
        </w:rPr>
        <w:t>should</w:t>
      </w:r>
      <w:r w:rsidR="003D7E34">
        <w:rPr>
          <w:lang w:eastAsia="zh-CN"/>
        </w:rPr>
        <w:t xml:space="preserve"> be 80</w:t>
      </w:r>
      <w:r w:rsidR="00D227E8">
        <w:rPr>
          <w:lang w:eastAsia="zh-CN"/>
        </w:rPr>
        <w:t xml:space="preserve"> percent safe;</w:t>
      </w:r>
    </w:p>
    <w:p w:rsidR="003212DC" w:rsidRPr="001C0EC2" w:rsidRDefault="000D7140" w:rsidP="001C0EC2">
      <w:pPr>
        <w:pStyle w:val="ac"/>
        <w:numPr>
          <w:ilvl w:val="0"/>
          <w:numId w:val="16"/>
        </w:numPr>
        <w:rPr>
          <w:rFonts w:eastAsiaTheme="minorEastAsia"/>
          <w:lang w:eastAsia="zh-CN"/>
        </w:rPr>
      </w:pPr>
      <w:r>
        <w:rPr>
          <w:lang w:eastAsia="zh-CN"/>
        </w:rPr>
        <w:t>W</w:t>
      </w:r>
      <w:r w:rsidR="00D227E8">
        <w:rPr>
          <w:lang w:eastAsia="zh-CN"/>
        </w:rPr>
        <w:t xml:space="preserve">hen the P-UE is </w:t>
      </w:r>
      <w:r w:rsidR="003212DC">
        <w:rPr>
          <w:lang w:eastAsia="zh-CN"/>
        </w:rPr>
        <w:t>across a complex road, it should be dangerous.</w:t>
      </w:r>
    </w:p>
    <w:bookmarkStart w:id="0" w:name="_MON_1655887456"/>
    <w:bookmarkEnd w:id="0"/>
    <w:p w:rsidR="00D227E8" w:rsidRDefault="00D227E8" w:rsidP="00D227E8">
      <w:pPr>
        <w:jc w:val="center"/>
        <w:rPr>
          <w:lang w:eastAsia="zh-CN"/>
        </w:rPr>
      </w:pPr>
      <w:r>
        <w:rPr>
          <w:lang w:eastAsia="zh-CN"/>
        </w:rPr>
        <w:object w:dxaOrig="7274" w:dyaOrig="5201">
          <v:shape id="_x0000_i1025" type="#_x0000_t75" style="width:362.9pt;height:259.7pt" o:ole="">
            <v:imagedata r:id="rId13" o:title=""/>
          </v:shape>
          <o:OLEObject Type="Embed" ProgID="Word.Document.12" ShapeID="_x0000_i1025" DrawAspect="Content" ObjectID="_1658860388" r:id="rId14">
            <o:FieldCodes>\s</o:FieldCodes>
          </o:OLEObject>
        </w:object>
      </w:r>
    </w:p>
    <w:p w:rsidR="00D227E8" w:rsidRDefault="00D227E8" w:rsidP="00D227E8">
      <w:pPr>
        <w:jc w:val="center"/>
        <w:rPr>
          <w:lang w:eastAsia="zh-CN"/>
        </w:rPr>
      </w:pPr>
      <w:r>
        <w:rPr>
          <w:lang w:eastAsia="zh-CN"/>
        </w:rPr>
        <w:t>Figure 1</w:t>
      </w:r>
    </w:p>
    <w:p w:rsidR="00254AB4" w:rsidRPr="00B424D8" w:rsidRDefault="00224F6A" w:rsidP="00527162">
      <w:pPr>
        <w:jc w:val="both"/>
        <w:rPr>
          <w:lang w:val="en-US" w:eastAsia="zh-CN"/>
        </w:rPr>
      </w:pPr>
      <w:r>
        <w:rPr>
          <w:lang w:val="en-US" w:eastAsia="zh-CN"/>
        </w:rPr>
        <w:lastRenderedPageBreak/>
        <w:t>Currently, t</w:t>
      </w:r>
      <w:r w:rsidR="00254AB4" w:rsidRPr="00254AB4">
        <w:rPr>
          <w:lang w:val="en-US" w:eastAsia="zh-CN"/>
        </w:rPr>
        <w:t>he V2X Application layer does not consider t</w:t>
      </w:r>
      <w:r>
        <w:rPr>
          <w:lang w:val="en-US" w:eastAsia="zh-CN"/>
        </w:rPr>
        <w:t>he surrounding environment, when the V2X communication is activated,</w:t>
      </w:r>
      <w:r w:rsidR="00254AB4" w:rsidRPr="00254AB4">
        <w:rPr>
          <w:lang w:val="en-US" w:eastAsia="zh-CN"/>
        </w:rPr>
        <w:t xml:space="preserve"> </w:t>
      </w:r>
      <w:r>
        <w:rPr>
          <w:lang w:val="en-US" w:eastAsia="zh-CN"/>
        </w:rPr>
        <w:t>even if there is no</w:t>
      </w:r>
      <w:r w:rsidR="00254AB4" w:rsidRPr="00254AB4">
        <w:rPr>
          <w:lang w:val="en-US" w:eastAsia="zh-CN"/>
        </w:rPr>
        <w:t xml:space="preserve"> V-UE</w:t>
      </w:r>
      <w:r>
        <w:rPr>
          <w:lang w:val="en-US" w:eastAsia="zh-CN"/>
        </w:rPr>
        <w:t>s</w:t>
      </w:r>
      <w:r w:rsidR="00254AB4" w:rsidRPr="00254AB4">
        <w:rPr>
          <w:lang w:val="en-US" w:eastAsia="zh-CN"/>
        </w:rPr>
        <w:t xml:space="preserve"> inside the dangerous distance, </w:t>
      </w:r>
      <w:r>
        <w:rPr>
          <w:lang w:val="en-US" w:eastAsia="zh-CN"/>
        </w:rPr>
        <w:t xml:space="preserve">the P-UE still </w:t>
      </w:r>
      <w:r w:rsidR="00527162">
        <w:rPr>
          <w:lang w:val="en-US" w:eastAsia="zh-CN"/>
        </w:rPr>
        <w:t>transmit</w:t>
      </w:r>
      <w:r>
        <w:rPr>
          <w:lang w:val="en-US" w:eastAsia="zh-CN"/>
        </w:rPr>
        <w:t>s</w:t>
      </w:r>
      <w:r w:rsidR="00254AB4" w:rsidRPr="00254AB4">
        <w:rPr>
          <w:lang w:val="en-US" w:eastAsia="zh-CN"/>
        </w:rPr>
        <w:t xml:space="preserve"> </w:t>
      </w:r>
      <w:r>
        <w:rPr>
          <w:lang w:val="en-US" w:eastAsia="zh-CN"/>
        </w:rPr>
        <w:t xml:space="preserve">and receives </w:t>
      </w:r>
      <w:r w:rsidR="00254AB4" w:rsidRPr="00254AB4">
        <w:rPr>
          <w:lang w:val="en-US" w:eastAsia="zh-CN"/>
        </w:rPr>
        <w:t>the V2X message.</w:t>
      </w:r>
      <w:r>
        <w:rPr>
          <w:lang w:val="en-US" w:eastAsia="zh-CN"/>
        </w:rPr>
        <w:t xml:space="preserve"> Due to the</w:t>
      </w:r>
      <w:r>
        <w:rPr>
          <w:rFonts w:eastAsiaTheme="minorEastAsia"/>
          <w:lang w:val="en-US" w:eastAsia="zh-CN"/>
        </w:rPr>
        <w:t xml:space="preserve"> </w:t>
      </w:r>
      <w:r w:rsidR="00521BD5">
        <w:rPr>
          <w:rFonts w:eastAsiaTheme="minorEastAsia"/>
          <w:lang w:val="en-US" w:eastAsia="zh-CN"/>
        </w:rPr>
        <w:t xml:space="preserve">limited battery </w:t>
      </w:r>
      <w:r w:rsidR="00521BD5">
        <w:rPr>
          <w:lang w:val="en-US" w:eastAsia="zh-CN"/>
        </w:rPr>
        <w:t>power</w:t>
      </w:r>
      <w:r w:rsidR="001C0EC2" w:rsidRPr="001C0EC2">
        <w:rPr>
          <w:lang w:val="en-US" w:eastAsia="zh-CN"/>
        </w:rPr>
        <w:t xml:space="preserve"> for Pedestrian UE</w:t>
      </w:r>
      <w:r>
        <w:rPr>
          <w:lang w:val="en-US" w:eastAsia="zh-CN"/>
        </w:rPr>
        <w:t>,</w:t>
      </w:r>
      <w:r w:rsidR="001C0EC2" w:rsidRPr="001C0EC2">
        <w:rPr>
          <w:lang w:val="en-US" w:eastAsia="zh-CN"/>
        </w:rPr>
        <w:t xml:space="preserve"> </w:t>
      </w:r>
      <w:r w:rsidR="00521BD5">
        <w:rPr>
          <w:lang w:val="en-US" w:eastAsia="zh-CN"/>
        </w:rPr>
        <w:t>the power saving is important for V2X</w:t>
      </w:r>
      <w:r w:rsidR="001C0EC2" w:rsidRPr="001C0EC2">
        <w:rPr>
          <w:lang w:val="en-US" w:eastAsia="zh-CN"/>
        </w:rPr>
        <w:t xml:space="preserve"> communication</w:t>
      </w:r>
      <w:r w:rsidR="00521BD5">
        <w:rPr>
          <w:lang w:val="en-US" w:eastAsia="zh-CN"/>
        </w:rPr>
        <w:t xml:space="preserve">, so it proposes to study </w:t>
      </w:r>
      <w:r w:rsidR="00527162" w:rsidRPr="00527162">
        <w:rPr>
          <w:lang w:eastAsia="zh-CN"/>
        </w:rPr>
        <w:t>how to enable the UE to get ware of the surrounding information and use it for V2X communication</w:t>
      </w:r>
      <w:r w:rsidR="001C0EC2" w:rsidRPr="001C0EC2">
        <w:rPr>
          <w:lang w:val="en-US"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w:t>
      </w:r>
      <w:r w:rsidR="00081F54">
        <w:rPr>
          <w:lang w:eastAsia="zh-CN"/>
        </w:rPr>
        <w:t>apture the following changes into</w:t>
      </w:r>
      <w:r>
        <w:rPr>
          <w:lang w:eastAsia="zh-CN"/>
        </w:rPr>
        <w:t xml:space="preserve"> </w:t>
      </w:r>
      <w:r w:rsidR="00081F54">
        <w:rPr>
          <w:lang w:eastAsia="zh-CN"/>
        </w:rPr>
        <w:t xml:space="preserve">KI#1 of </w:t>
      </w:r>
      <w:r>
        <w:rPr>
          <w:lang w:eastAsia="zh-CN"/>
        </w:rPr>
        <w:t>TR 23.</w:t>
      </w:r>
      <w:r w:rsidR="00081F54">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81F54" w:rsidRDefault="00081F54" w:rsidP="00081F54">
      <w:pPr>
        <w:pStyle w:val="2"/>
        <w:rPr>
          <w:lang w:eastAsia="ko-KR"/>
        </w:rPr>
      </w:pPr>
      <w:bookmarkStart w:id="3" w:name="_Toc435670433"/>
      <w:bookmarkStart w:id="4" w:name="_Toc436124703"/>
      <w:bookmarkStart w:id="5" w:name="_Toc484181142"/>
      <w:bookmarkStart w:id="6" w:name="_Toc43116536"/>
      <w:bookmarkStart w:id="7" w:name="_Toc43101599"/>
      <w:bookmarkEnd w:id="2"/>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3"/>
      <w:bookmarkEnd w:id="4"/>
      <w:bookmarkEnd w:id="5"/>
      <w:r w:rsidRPr="0028789B">
        <w:rPr>
          <w:lang w:eastAsia="ko-KR"/>
        </w:rPr>
        <w:t xml:space="preserve">Support of QoS aware NR PC5 </w:t>
      </w:r>
      <w:r w:rsidRPr="0028789B">
        <w:t>power efficiency for pedestrian UEs</w:t>
      </w:r>
      <w:bookmarkEnd w:id="6"/>
      <w:bookmarkEnd w:id="7"/>
    </w:p>
    <w:p w:rsidR="00081F54" w:rsidRPr="00F94D0B" w:rsidRDefault="00081F54" w:rsidP="00081F54">
      <w:pPr>
        <w:pStyle w:val="3"/>
        <w:rPr>
          <w:lang w:eastAsia="ko-KR"/>
        </w:rPr>
      </w:pPr>
      <w:bookmarkStart w:id="8" w:name="_Toc435670434"/>
      <w:bookmarkStart w:id="9" w:name="_Toc436124704"/>
      <w:bookmarkStart w:id="10" w:name="_Toc484181143"/>
      <w:bookmarkStart w:id="11" w:name="_Toc43116537"/>
      <w:bookmarkStart w:id="12"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8"/>
      <w:bookmarkEnd w:id="9"/>
      <w:bookmarkEnd w:id="10"/>
      <w:bookmarkEnd w:id="11"/>
      <w:bookmarkEnd w:id="12"/>
    </w:p>
    <w:p w:rsidR="00081F54" w:rsidRDefault="00081F54" w:rsidP="00081F54">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rsidR="00081F54" w:rsidRDefault="00081F54" w:rsidP="00081F54">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rsidR="00081F54" w:rsidRDefault="00081F54" w:rsidP="00081F54">
      <w:pPr>
        <w:pStyle w:val="B1"/>
      </w:pPr>
      <w:r>
        <w:rPr>
          <w:lang w:eastAsia="ko-KR"/>
        </w:rPr>
        <w:t>-</w:t>
      </w:r>
      <w:r>
        <w:rPr>
          <w:lang w:eastAsia="ko-KR"/>
        </w:rPr>
        <w:tab/>
      </w:r>
      <w:r w:rsidRPr="007F6E5F">
        <w:rPr>
          <w:lang w:eastAsia="ko-KR"/>
        </w:rPr>
        <w:t>Sidelink DRX for broadcast, groupcast, and unicast</w:t>
      </w:r>
      <w:r>
        <w:rPr>
          <w:lang w:eastAsia="ko-KR"/>
        </w:rPr>
        <w:t>.</w:t>
      </w:r>
    </w:p>
    <w:p w:rsidR="00081F54" w:rsidRDefault="00081F54" w:rsidP="00081F54">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rsidR="00081F54" w:rsidRDefault="00081F54" w:rsidP="00081F54">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rsidR="00081F54" w:rsidRDefault="00081F54" w:rsidP="00081F54">
      <w:pPr>
        <w:rPr>
          <w:ins w:id="13" w:author="Yingjiangwei" w:date="2020-07-10T16:1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rsidR="006C51EA" w:rsidRPr="00EE2593" w:rsidRDefault="00A07C41" w:rsidP="006C51EA">
      <w:pPr>
        <w:rPr>
          <w:ins w:id="14" w:author="Huawei User" w:date="2020-08-13T18:21:00Z"/>
          <w:rFonts w:eastAsiaTheme="minorEastAsia"/>
          <w:lang w:eastAsia="zh-CN"/>
        </w:rPr>
      </w:pPr>
      <w:ins w:id="15" w:author="Huawei User" w:date="2020-08-13T18:31:00Z">
        <w:r>
          <w:rPr>
            <w:lang w:eastAsia="ko-KR"/>
          </w:rPr>
          <w:t xml:space="preserve">Pedestrian </w:t>
        </w:r>
      </w:ins>
      <w:ins w:id="16" w:author="Huawei User" w:date="2020-08-13T18:21:00Z">
        <w:r w:rsidR="006C51EA">
          <w:rPr>
            <w:lang w:eastAsia="ko-KR"/>
          </w:rPr>
          <w:t>UE can activate the NR PC5 DRX</w:t>
        </w:r>
      </w:ins>
      <w:ins w:id="17" w:author="Huawei User" w:date="2020-08-13T18:25:00Z">
        <w:r w:rsidR="00402132">
          <w:rPr>
            <w:lang w:eastAsia="ko-KR"/>
          </w:rPr>
          <w:t xml:space="preserve"> to</w:t>
        </w:r>
      </w:ins>
      <w:ins w:id="18" w:author="Huawei User" w:date="2020-08-13T18:21:00Z">
        <w:r w:rsidR="006C51EA">
          <w:rPr>
            <w:lang w:eastAsia="ko-KR"/>
          </w:rPr>
          <w:t xml:space="preserve"> reduce power consumption</w:t>
        </w:r>
      </w:ins>
      <w:ins w:id="19" w:author="Huawei User" w:date="2020-08-13T18:31:00Z">
        <w:r w:rsidRPr="00A07C41">
          <w:rPr>
            <w:lang w:eastAsia="ko-KR"/>
          </w:rPr>
          <w:t xml:space="preserve"> </w:t>
        </w:r>
        <w:r w:rsidR="00774A91">
          <w:rPr>
            <w:lang w:eastAsia="ko-KR"/>
          </w:rPr>
          <w:t>if it</w:t>
        </w:r>
        <w:r>
          <w:rPr>
            <w:lang w:eastAsia="ko-KR"/>
          </w:rPr>
          <w:t xml:space="preserve"> is in the low risk area (e.g. rural area), the</w:t>
        </w:r>
      </w:ins>
      <w:ins w:id="20" w:author="Huawei User" w:date="2020-08-13T18:21:00Z">
        <w:r w:rsidR="006C51EA">
          <w:rPr>
            <w:lang w:eastAsia="ko-KR"/>
          </w:rPr>
          <w:t xml:space="preserve">. </w:t>
        </w:r>
      </w:ins>
      <w:ins w:id="21" w:author="Huawei User" w:date="2020-08-13T18:33:00Z">
        <w:r w:rsidR="00AA6144">
          <w:rPr>
            <w:lang w:eastAsia="ko-KR"/>
          </w:rPr>
          <w:t xml:space="preserve">However, </w:t>
        </w:r>
      </w:ins>
      <w:ins w:id="22" w:author="Huawei User" w:date="2020-08-13T18:34:00Z">
        <w:r w:rsidR="00AA6144">
          <w:rPr>
            <w:lang w:eastAsia="ko-KR"/>
          </w:rPr>
          <w:t>it is not wise to keep stay in</w:t>
        </w:r>
      </w:ins>
      <w:ins w:id="23" w:author="Huawei User" w:date="2020-08-13T18:33:00Z">
        <w:r w:rsidR="00AA6144">
          <w:rPr>
            <w:lang w:eastAsia="ko-KR"/>
          </w:rPr>
          <w:t xml:space="preserve"> NR PC5 DRX</w:t>
        </w:r>
      </w:ins>
      <w:ins w:id="24" w:author="Huawei User" w:date="2020-08-13T18:34:00Z">
        <w:r w:rsidR="00AA6144">
          <w:rPr>
            <w:lang w:eastAsia="ko-KR"/>
          </w:rPr>
          <w:t xml:space="preserve"> all the time, e.g.</w:t>
        </w:r>
      </w:ins>
      <w:ins w:id="25" w:author="Huawei User" w:date="2020-08-13T18:33:00Z">
        <w:r w:rsidR="00AA6144">
          <w:rPr>
            <w:lang w:eastAsia="ko-KR"/>
          </w:rPr>
          <w:t xml:space="preserve"> </w:t>
        </w:r>
      </w:ins>
      <w:ins w:id="26" w:author="Huawei User" w:date="2020-08-13T18:34:00Z">
        <w:r w:rsidR="00AA6144">
          <w:rPr>
            <w:lang w:eastAsia="ko-KR"/>
          </w:rPr>
          <w:t>w</w:t>
        </w:r>
      </w:ins>
      <w:ins w:id="27" w:author="Huawei User" w:date="2020-08-13T18:21:00Z">
        <w:r w:rsidR="006C51EA">
          <w:rPr>
            <w:lang w:eastAsia="ko-KR"/>
          </w:rPr>
          <w:t xml:space="preserve">hen </w:t>
        </w:r>
      </w:ins>
      <w:ins w:id="28" w:author="Huawei User" w:date="2020-08-13T18:32:00Z">
        <w:r w:rsidR="00464148">
          <w:rPr>
            <w:lang w:eastAsia="ko-KR"/>
          </w:rPr>
          <w:t>such</w:t>
        </w:r>
      </w:ins>
      <w:ins w:id="29" w:author="Huawei User" w:date="2020-08-13T18:21:00Z">
        <w:r w:rsidR="006C51EA">
          <w:rPr>
            <w:lang w:eastAsia="ko-KR"/>
          </w:rPr>
          <w:t xml:space="preserve"> pedestrian UE </w:t>
        </w:r>
      </w:ins>
      <w:ins w:id="30" w:author="Huawei User" w:date="2020-08-13T18:26:00Z">
        <w:r w:rsidR="008E2317">
          <w:rPr>
            <w:lang w:eastAsia="ko-KR"/>
          </w:rPr>
          <w:t>moves</w:t>
        </w:r>
      </w:ins>
      <w:ins w:id="31" w:author="Huawei User" w:date="2020-08-13T18:21:00Z">
        <w:r w:rsidR="006C51EA">
          <w:rPr>
            <w:lang w:eastAsia="ko-KR"/>
          </w:rPr>
          <w:t xml:space="preserve"> in to the high-risk </w:t>
        </w:r>
      </w:ins>
      <w:ins w:id="32" w:author="Huawei User" w:date="2020-08-13T18:26:00Z">
        <w:r w:rsidR="004E21CB">
          <w:rPr>
            <w:lang w:eastAsia="ko-KR"/>
          </w:rPr>
          <w:t xml:space="preserve">area </w:t>
        </w:r>
      </w:ins>
      <w:ins w:id="33" w:author="Huawei User" w:date="2020-08-13T18:25:00Z">
        <w:r w:rsidR="00402132">
          <w:rPr>
            <w:lang w:eastAsia="ko-KR"/>
          </w:rPr>
          <w:t>(i.e., danger zone)</w:t>
        </w:r>
      </w:ins>
      <w:ins w:id="34" w:author="Huawei User" w:date="2020-08-13T18:29:00Z">
        <w:r w:rsidR="001712CD">
          <w:rPr>
            <w:lang w:eastAsia="ko-KR"/>
          </w:rPr>
          <w:t xml:space="preserve"> with</w:t>
        </w:r>
      </w:ins>
      <w:ins w:id="35" w:author="Huawei User" w:date="2020-08-13T18:21:00Z">
        <w:r w:rsidR="006C51EA">
          <w:rPr>
            <w:lang w:eastAsia="ko-KR"/>
          </w:rPr>
          <w:t xml:space="preserve"> NR PC5 DRX mode, </w:t>
        </w:r>
      </w:ins>
      <w:ins w:id="36" w:author="Huawei User" w:date="2020-08-13T18:28:00Z">
        <w:r w:rsidR="001712CD">
          <w:rPr>
            <w:lang w:eastAsia="ko-KR"/>
          </w:rPr>
          <w:t>there is a potential risk</w:t>
        </w:r>
      </w:ins>
      <w:ins w:id="37" w:author="Huawei User" w:date="2020-08-13T18:21:00Z">
        <w:r w:rsidR="006C51EA">
          <w:rPr>
            <w:lang w:eastAsia="ko-KR"/>
          </w:rPr>
          <w:t xml:space="preserve"> </w:t>
        </w:r>
      </w:ins>
      <w:ins w:id="38" w:author="Huawei User" w:date="2020-08-13T18:28:00Z">
        <w:r w:rsidR="001712CD">
          <w:rPr>
            <w:lang w:eastAsia="ko-KR"/>
          </w:rPr>
          <w:t xml:space="preserve">that </w:t>
        </w:r>
      </w:ins>
      <w:ins w:id="39" w:author="Huawei User" w:date="2020-08-13T18:21:00Z">
        <w:r w:rsidR="006C51EA">
          <w:rPr>
            <w:lang w:eastAsia="ko-KR"/>
          </w:rPr>
          <w:t xml:space="preserve">UE </w:t>
        </w:r>
      </w:ins>
      <w:ins w:id="40" w:author="Huawei User" w:date="2020-08-13T18:29:00Z">
        <w:r w:rsidR="001712CD">
          <w:rPr>
            <w:lang w:eastAsia="ko-KR"/>
          </w:rPr>
          <w:t>may</w:t>
        </w:r>
      </w:ins>
      <w:ins w:id="41" w:author="Huawei User" w:date="2020-08-13T18:21:00Z">
        <w:r w:rsidR="006C51EA">
          <w:rPr>
            <w:lang w:eastAsia="ko-KR"/>
          </w:rPr>
          <w:t xml:space="preserve"> miss </w:t>
        </w:r>
      </w:ins>
      <w:ins w:id="42" w:author="Huawei User" w:date="2020-08-13T18:29:00Z">
        <w:r w:rsidR="001712CD">
          <w:rPr>
            <w:lang w:eastAsia="ko-KR"/>
          </w:rPr>
          <w:t>V</w:t>
        </w:r>
      </w:ins>
      <w:ins w:id="43" w:author="Huawei User" w:date="2020-08-13T18:21:00Z">
        <w:r w:rsidR="001712CD">
          <w:rPr>
            <w:lang w:eastAsia="ko-KR"/>
          </w:rPr>
          <w:t>2X</w:t>
        </w:r>
        <w:r w:rsidR="006C51EA">
          <w:rPr>
            <w:lang w:eastAsia="ko-KR"/>
          </w:rPr>
          <w:t xml:space="preserve"> message</w:t>
        </w:r>
        <w:r w:rsidR="00AA6144">
          <w:rPr>
            <w:lang w:eastAsia="ko-KR"/>
          </w:rPr>
          <w:t>.</w:t>
        </w:r>
      </w:ins>
    </w:p>
    <w:p w:rsidR="006C51EA" w:rsidRPr="006C51EA" w:rsidRDefault="00B0361B" w:rsidP="00081F54">
      <w:pPr>
        <w:rPr>
          <w:ins w:id="44" w:author="Huawei User" w:date="2020-08-13T18:21:00Z"/>
          <w:rFonts w:eastAsiaTheme="minorEastAsia"/>
          <w:lang w:eastAsia="zh-CN"/>
        </w:rPr>
      </w:pPr>
      <w:ins w:id="45" w:author="Huawei User" w:date="2020-08-13T18:34:00Z">
        <w:r>
          <w:rPr>
            <w:lang w:eastAsia="zh-CN"/>
          </w:rPr>
          <w:t>Moreover</w:t>
        </w:r>
      </w:ins>
      <w:ins w:id="46" w:author="Huawei User" w:date="2020-08-13T18:21:00Z">
        <w:r w:rsidR="006C51EA">
          <w:rPr>
            <w:lang w:eastAsia="zh-CN"/>
          </w:rPr>
          <w:t xml:space="preserve">, UE can further adjust its </w:t>
        </w:r>
      </w:ins>
      <w:ins w:id="47" w:author="Huawei User" w:date="2020-08-13T18:30:00Z">
        <w:r w:rsidR="00364DDA">
          <w:rPr>
            <w:lang w:eastAsia="zh-CN"/>
          </w:rPr>
          <w:t>Tx</w:t>
        </w:r>
      </w:ins>
      <w:ins w:id="48" w:author="Huawei User" w:date="2020-08-13T18:21:00Z">
        <w:r w:rsidR="006C51EA" w:rsidRPr="00822577">
          <w:rPr>
            <w:lang w:eastAsia="zh-CN"/>
          </w:rPr>
          <w:t>/</w:t>
        </w:r>
      </w:ins>
      <w:ins w:id="49" w:author="Huawei User" w:date="2020-08-13T18:30:00Z">
        <w:r w:rsidR="00364DDA">
          <w:rPr>
            <w:lang w:eastAsia="zh-CN"/>
          </w:rPr>
          <w:t>Rx</w:t>
        </w:r>
      </w:ins>
      <w:ins w:id="50" w:author="Huawei User" w:date="2020-08-13T18:21:00Z">
        <w:r w:rsidR="006C51EA">
          <w:rPr>
            <w:lang w:eastAsia="zh-CN"/>
          </w:rPr>
          <w:t xml:space="preserve"> mode (e.g., </w:t>
        </w:r>
      </w:ins>
      <w:ins w:id="51" w:author="Huawei User" w:date="2020-08-13T18:42:00Z">
        <w:r w:rsidR="007757CD">
          <w:rPr>
            <w:lang w:eastAsia="zh-CN"/>
          </w:rPr>
          <w:t>Rx</w:t>
        </w:r>
      </w:ins>
      <w:ins w:id="52" w:author="Huawei User" w:date="2020-08-13T18:21:00Z">
        <w:r w:rsidR="006C51EA">
          <w:rPr>
            <w:lang w:eastAsia="zh-CN"/>
          </w:rPr>
          <w:t xml:space="preserve"> only/</w:t>
        </w:r>
      </w:ins>
      <w:ins w:id="53" w:author="Huawei User" w:date="2020-08-13T18:42:00Z">
        <w:r w:rsidR="007757CD">
          <w:rPr>
            <w:lang w:eastAsia="zh-CN"/>
          </w:rPr>
          <w:t>Tx</w:t>
        </w:r>
      </w:ins>
      <w:ins w:id="54" w:author="Huawei User" w:date="2020-08-13T18:21:00Z">
        <w:r w:rsidR="006C51EA">
          <w:rPr>
            <w:lang w:eastAsia="zh-CN"/>
          </w:rPr>
          <w:t xml:space="preserve"> only)</w:t>
        </w:r>
      </w:ins>
      <w:ins w:id="55" w:author="Huawei User" w:date="2020-08-13T18:37:00Z">
        <w:r w:rsidR="00F73E56">
          <w:rPr>
            <w:lang w:eastAsia="zh-CN"/>
          </w:rPr>
          <w:t xml:space="preserve"> based </w:t>
        </w:r>
        <w:r w:rsidR="00F73E56">
          <w:rPr>
            <w:lang w:val="en-US" w:eastAsia="zh-CN"/>
          </w:rPr>
          <w:t>on surrounding information</w:t>
        </w:r>
      </w:ins>
      <w:ins w:id="56" w:author="Huawei User" w:date="2020-08-13T18:21:00Z">
        <w:r w:rsidR="006C51EA">
          <w:rPr>
            <w:lang w:eastAsia="zh-CN"/>
          </w:rPr>
          <w:t xml:space="preserve">. </w:t>
        </w:r>
      </w:ins>
      <w:ins w:id="57" w:author="Huawei User" w:date="2020-08-13T18:37:00Z">
        <w:r w:rsidR="00F73E56">
          <w:rPr>
            <w:lang w:val="en-US" w:eastAsia="zh-CN"/>
          </w:rPr>
          <w:t xml:space="preserve">P-UEs </w:t>
        </w:r>
      </w:ins>
      <w:ins w:id="58" w:author="Huawei User" w:date="2020-08-13T18:38:00Z">
        <w:r w:rsidR="00F73E56">
          <w:rPr>
            <w:lang w:val="en-US" w:eastAsia="zh-CN"/>
          </w:rPr>
          <w:t xml:space="preserve">can </w:t>
        </w:r>
        <w:r w:rsidR="00F73E56" w:rsidRPr="00EC0DE0">
          <w:rPr>
            <w:lang w:eastAsia="zh-CN"/>
          </w:rPr>
          <w:t xml:space="preserve">switch </w:t>
        </w:r>
        <w:r w:rsidR="00F73E56" w:rsidRPr="00822577">
          <w:rPr>
            <w:lang w:eastAsia="zh-CN"/>
          </w:rPr>
          <w:t>transmission/reception</w:t>
        </w:r>
        <w:r w:rsidR="00F73E56" w:rsidRPr="00EC0DE0">
          <w:rPr>
            <w:lang w:eastAsia="zh-CN"/>
          </w:rPr>
          <w:t xml:space="preserve"> modes</w:t>
        </w:r>
        <w:r w:rsidR="00F73E56">
          <w:rPr>
            <w:lang w:val="en-US" w:eastAsia="zh-CN"/>
          </w:rPr>
          <w:t xml:space="preserve"> based on </w:t>
        </w:r>
      </w:ins>
      <w:ins w:id="59" w:author="Huawei User" w:date="2020-08-13T18:39:00Z">
        <w:r w:rsidR="00F34982">
          <w:rPr>
            <w:lang w:val="en-US" w:eastAsia="zh-CN"/>
          </w:rPr>
          <w:t>the other</w:t>
        </w:r>
      </w:ins>
      <w:ins w:id="60" w:author="Huawei User" w:date="2020-08-13T18:21:00Z">
        <w:r w:rsidR="006C51EA">
          <w:rPr>
            <w:lang w:val="en-US" w:eastAsia="zh-CN"/>
          </w:rPr>
          <w:t xml:space="preserve"> UEs</w:t>
        </w:r>
      </w:ins>
      <w:ins w:id="61" w:author="Huawei User" w:date="2020-08-13T18:39:00Z">
        <w:r w:rsidR="00F34982">
          <w:rPr>
            <w:lang w:val="en-US" w:eastAsia="zh-CN"/>
          </w:rPr>
          <w:t xml:space="preserve"> e.g., w</w:t>
        </w:r>
      </w:ins>
      <w:ins w:id="62" w:author="Huawei User" w:date="2020-08-13T18:21:00Z">
        <w:r w:rsidR="006C51EA">
          <w:rPr>
            <w:lang w:val="en-US" w:eastAsia="zh-CN"/>
          </w:rPr>
          <w:t>ithin a dangerous distance (e.g. 50 meters), the V-UEs moves</w:t>
        </w:r>
        <w:r w:rsidR="006C51EA" w:rsidRPr="00F72F9F">
          <w:rPr>
            <w:lang w:val="en-US" w:eastAsia="zh-CN"/>
          </w:rPr>
          <w:t xml:space="preserve"> slow</w:t>
        </w:r>
        <w:r w:rsidR="006C51EA">
          <w:rPr>
            <w:lang w:val="en-US" w:eastAsia="zh-CN"/>
          </w:rPr>
          <w:t>ly</w:t>
        </w:r>
        <w:r w:rsidR="006C51EA" w:rsidRPr="00F72F9F">
          <w:rPr>
            <w:lang w:val="en-US" w:eastAsia="zh-CN"/>
          </w:rPr>
          <w:t xml:space="preserve">, </w:t>
        </w:r>
        <w:r w:rsidR="006C51EA">
          <w:rPr>
            <w:lang w:val="en-US" w:eastAsia="zh-CN"/>
          </w:rPr>
          <w:t>moves</w:t>
        </w:r>
        <w:r w:rsidR="006C51EA" w:rsidRPr="00F72F9F">
          <w:rPr>
            <w:lang w:val="en-US" w:eastAsia="zh-CN"/>
          </w:rPr>
          <w:t xml:space="preserve"> away</w:t>
        </w:r>
        <w:r w:rsidR="006C51EA">
          <w:rPr>
            <w:lang w:val="en-US" w:eastAsia="zh-CN"/>
          </w:rPr>
          <w:t xml:space="preserve"> from P-UE</w:t>
        </w:r>
        <w:r w:rsidR="006C51EA" w:rsidRPr="00F72F9F">
          <w:rPr>
            <w:lang w:val="en-US" w:eastAsia="zh-CN"/>
          </w:rPr>
          <w:t xml:space="preserve">, </w:t>
        </w:r>
        <w:r w:rsidR="006C51EA">
          <w:rPr>
            <w:lang w:val="en-US" w:eastAsia="zh-CN"/>
          </w:rPr>
          <w:t xml:space="preserve">and </w:t>
        </w:r>
        <w:r w:rsidR="006C51EA" w:rsidRPr="00F72F9F">
          <w:rPr>
            <w:lang w:val="en-US" w:eastAsia="zh-CN"/>
          </w:rPr>
          <w:t>waiti</w:t>
        </w:r>
        <w:r w:rsidR="006C51EA">
          <w:rPr>
            <w:lang w:val="en-US" w:eastAsia="zh-CN"/>
          </w:rPr>
          <w:t>ng for traffic lights.</w:t>
        </w:r>
        <w:r w:rsidR="006C51EA" w:rsidRPr="003212DC">
          <w:rPr>
            <w:lang w:val="en-US" w:eastAsia="zh-CN"/>
          </w:rPr>
          <w:t xml:space="preserve"> </w:t>
        </w:r>
      </w:ins>
      <w:ins w:id="63" w:author="Huawei User" w:date="2020-08-13T18:40:00Z">
        <w:r w:rsidR="007757CD">
          <w:rPr>
            <w:lang w:val="en-US" w:eastAsia="zh-CN"/>
          </w:rPr>
          <w:t xml:space="preserve">It is </w:t>
        </w:r>
      </w:ins>
      <w:ins w:id="64" w:author="Huawei User" w:date="2020-08-13T18:41:00Z">
        <w:r w:rsidR="007757CD">
          <w:rPr>
            <w:lang w:val="en-US" w:eastAsia="zh-CN"/>
          </w:rPr>
          <w:t>beneficial</w:t>
        </w:r>
      </w:ins>
      <w:ins w:id="65" w:author="Huawei User" w:date="2020-08-13T18:40:00Z">
        <w:r w:rsidR="007757CD">
          <w:rPr>
            <w:lang w:val="en-US" w:eastAsia="zh-CN"/>
          </w:rPr>
          <w:t xml:space="preserve"> to make the P-UEs </w:t>
        </w:r>
      </w:ins>
      <w:ins w:id="66" w:author="Huawei User" w:date="2020-08-13T18:43:00Z">
        <w:r w:rsidR="00944A39">
          <w:rPr>
            <w:lang w:val="en-US" w:eastAsia="zh-CN"/>
          </w:rPr>
          <w:t xml:space="preserve">realize </w:t>
        </w:r>
      </w:ins>
      <w:ins w:id="67" w:author="Huawei User" w:date="2020-08-13T18:41:00Z">
        <w:r w:rsidR="007757CD">
          <w:rPr>
            <w:lang w:eastAsia="zh-CN"/>
          </w:rPr>
          <w:t xml:space="preserve">such </w:t>
        </w:r>
      </w:ins>
      <w:ins w:id="68" w:author="Huawei User" w:date="2020-08-13T18:21:00Z">
        <w:r w:rsidR="006C51EA" w:rsidRPr="00EC0DE0">
          <w:rPr>
            <w:lang w:eastAsia="zh-CN"/>
          </w:rPr>
          <w:t xml:space="preserve">surrounding information to switch </w:t>
        </w:r>
      </w:ins>
      <w:ins w:id="69" w:author="Huawei User" w:date="2020-08-13T18:41:00Z">
        <w:r w:rsidR="007757CD">
          <w:rPr>
            <w:lang w:eastAsia="zh-CN"/>
          </w:rPr>
          <w:t>Tx</w:t>
        </w:r>
        <w:r w:rsidR="007757CD" w:rsidRPr="00822577">
          <w:rPr>
            <w:lang w:eastAsia="zh-CN"/>
          </w:rPr>
          <w:t>/</w:t>
        </w:r>
        <w:r w:rsidR="007757CD">
          <w:rPr>
            <w:lang w:eastAsia="zh-CN"/>
          </w:rPr>
          <w:t>Rx mode</w:t>
        </w:r>
        <w:r w:rsidR="007757CD" w:rsidRPr="00EC0DE0">
          <w:rPr>
            <w:lang w:eastAsia="zh-CN"/>
          </w:rPr>
          <w:t xml:space="preserve"> </w:t>
        </w:r>
        <w:r w:rsidR="007757CD">
          <w:rPr>
            <w:lang w:eastAsia="zh-CN"/>
          </w:rPr>
          <w:t xml:space="preserve">and consequently avoid </w:t>
        </w:r>
      </w:ins>
      <w:ins w:id="70" w:author="Huawei User" w:date="2020-08-13T18:42:00Z">
        <w:r w:rsidR="007757CD">
          <w:rPr>
            <w:lang w:eastAsia="zh-CN"/>
          </w:rPr>
          <w:t>wasting power.</w:t>
        </w:r>
      </w:ins>
    </w:p>
    <w:p w:rsidR="007571FD" w:rsidRDefault="00081F54" w:rsidP="00081F54">
      <w:pPr>
        <w:pStyle w:val="B1"/>
        <w:rPr>
          <w:lang w:eastAsia="zh-CN"/>
        </w:rPr>
      </w:pPr>
      <w:r w:rsidRPr="00E64BAC">
        <w:rPr>
          <w:lang w:eastAsia="ko-KR"/>
        </w:rPr>
        <w:t xml:space="preserve">To support QoS aware NR PC5 </w:t>
      </w:r>
      <w:r w:rsidRPr="00E64BAC">
        <w:t>power efficiency for pedestrian UEs</w:t>
      </w:r>
      <w:r w:rsidRPr="00E64BAC">
        <w:rPr>
          <w:lang w:eastAsia="zh-CN"/>
        </w:rPr>
        <w:t>, the following issues need to be studied:</w:t>
      </w:r>
    </w:p>
    <w:p w:rsidR="006E060C" w:rsidRPr="00F814A3" w:rsidDel="00F814A3" w:rsidRDefault="006E060C" w:rsidP="00081F54">
      <w:pPr>
        <w:rPr>
          <w:del w:id="71" w:author="Yingjiangwei" w:date="2020-08-12T15:10:00Z"/>
          <w:lang w:val="x-none" w:eastAsia="ko-KR"/>
        </w:rPr>
      </w:pPr>
    </w:p>
    <w:p w:rsidR="00081F54" w:rsidRDefault="00081F54" w:rsidP="00081F54">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ins w:id="72" w:author="Huawei User" w:date="2020-08-13T18:23:00Z">
        <w:r w:rsidR="00845759">
          <w:rPr>
            <w:lang w:eastAsia="ko-KR"/>
          </w:rPr>
          <w:t>or</w:t>
        </w:r>
      </w:ins>
      <w:del w:id="73" w:author="Huawei User" w:date="2020-08-13T18:23:00Z">
        <w:r w:rsidRPr="00E64BAC" w:rsidDel="00845759">
          <w:rPr>
            <w:lang w:eastAsia="ko-KR"/>
          </w:rPr>
          <w:delText xml:space="preserve">and </w:delText>
        </w:r>
      </w:del>
      <w:ins w:id="74" w:author="Huawei User" w:date="2020-08-13T18:44:00Z">
        <w:r w:rsidR="006E060C">
          <w:rPr>
            <w:lang w:eastAsia="ko-KR"/>
          </w:rPr>
          <w:t xml:space="preserve"> </w:t>
        </w:r>
      </w:ins>
      <w:r w:rsidRPr="00E64BAC">
        <w:rPr>
          <w:lang w:eastAsia="ko-KR"/>
        </w:rPr>
        <w:t>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rsidR="00081F54" w:rsidRPr="00E64E94" w:rsidRDefault="00081F54" w:rsidP="00081F54">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rsidR="00081F54" w:rsidRDefault="00081F54" w:rsidP="00081F54">
      <w:pPr>
        <w:pStyle w:val="B2"/>
        <w:rPr>
          <w:lang w:eastAsia="ko-KR"/>
        </w:rPr>
      </w:pPr>
      <w:r w:rsidRPr="00E64E94">
        <w:rPr>
          <w:lang w:eastAsia="zh-CN"/>
        </w:rPr>
        <w:lastRenderedPageBreak/>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rsidR="00F81DBC" w:rsidRDefault="00081F54" w:rsidP="00081F54">
      <w:pPr>
        <w:pStyle w:val="B2"/>
        <w:rPr>
          <w:ins w:id="75" w:author="Huawei User" w:date="2020-08-13T18:23:00Z"/>
          <w:lang w:eastAsia="ko-KR"/>
        </w:rPr>
      </w:pPr>
      <w:r>
        <w:rPr>
          <w:lang w:eastAsia="ko-KR"/>
        </w:rPr>
        <w:t>-</w:t>
      </w:r>
      <w:r>
        <w:rPr>
          <w:lang w:eastAsia="ko-KR"/>
        </w:rPr>
        <w:tab/>
        <w:t>whether and how to coordinate the requirements from different V2X services so that the QoS and power efficiency can be maintained.</w:t>
      </w:r>
    </w:p>
    <w:p w:rsidR="00D816D7" w:rsidRDefault="00D816D7" w:rsidP="00D816D7">
      <w:pPr>
        <w:pStyle w:val="B2"/>
        <w:rPr>
          <w:ins w:id="76" w:author="Huawei User" w:date="2020-08-13T18:23:00Z"/>
          <w:lang w:eastAsia="ko-KR"/>
        </w:rPr>
      </w:pPr>
      <w:ins w:id="77" w:author="Huawei User" w:date="2020-08-13T18:23:00Z">
        <w:r>
          <w:rPr>
            <w:lang w:eastAsia="ko-KR"/>
          </w:rPr>
          <w:t>-</w:t>
        </w:r>
        <w:r>
          <w:rPr>
            <w:lang w:eastAsia="ko-KR"/>
          </w:rPr>
          <w:tab/>
          <w:t>how the UE decide to activate or de-activate the DRX mode over PC5.</w:t>
        </w:r>
      </w:ins>
    </w:p>
    <w:p w:rsidR="00D816D7" w:rsidRPr="00D816D7" w:rsidRDefault="00D816D7" w:rsidP="00893716">
      <w:pPr>
        <w:pStyle w:val="B2"/>
        <w:rPr>
          <w:ins w:id="78" w:author="Yingjiangwei" w:date="2020-08-12T15:10:00Z"/>
          <w:lang w:eastAsia="ko-KR"/>
        </w:rPr>
      </w:pPr>
      <w:ins w:id="79" w:author="Huawei User" w:date="2020-08-13T18:23:00Z">
        <w:r w:rsidRPr="00FC0244">
          <w:rPr>
            <w:lang w:eastAsia="ko-KR"/>
          </w:rPr>
          <w:t>-</w:t>
        </w:r>
        <w:r>
          <w:rPr>
            <w:lang w:eastAsia="ko-KR"/>
          </w:rPr>
          <w:tab/>
          <w:t xml:space="preserve">whether and how to enable the </w:t>
        </w:r>
        <w:r w:rsidRPr="00695459">
          <w:rPr>
            <w:lang w:eastAsia="ko-KR"/>
          </w:rPr>
          <w:t xml:space="preserve">UE </w:t>
        </w:r>
      </w:ins>
      <w:ins w:id="80" w:author="Huawei User" w:date="2020-08-13T18:43:00Z">
        <w:r w:rsidR="00944A39" w:rsidRPr="00FC0244">
          <w:rPr>
            <w:lang w:eastAsia="ko-KR"/>
          </w:rPr>
          <w:t>realize</w:t>
        </w:r>
      </w:ins>
      <w:ins w:id="81" w:author="Huawei User" w:date="2020-08-13T18:23:00Z">
        <w:r>
          <w:rPr>
            <w:lang w:eastAsia="ko-KR"/>
          </w:rPr>
          <w:t xml:space="preserve"> the surrounding information </w:t>
        </w:r>
        <w:r w:rsidRPr="00695459">
          <w:rPr>
            <w:lang w:eastAsia="ko-KR"/>
          </w:rPr>
          <w:t>and use it</w:t>
        </w:r>
        <w:r>
          <w:rPr>
            <w:lang w:eastAsia="ko-KR"/>
          </w:rPr>
          <w:t xml:space="preserve"> for V2X communication.</w:t>
        </w:r>
      </w:ins>
    </w:p>
    <w:p w:rsidR="00081F54" w:rsidRDefault="00081F54" w:rsidP="00081F54">
      <w:pPr>
        <w:pStyle w:val="EditorsNote"/>
        <w:rPr>
          <w:lang w:eastAsia="zh-CN"/>
        </w:rPr>
      </w:pPr>
      <w:r w:rsidRPr="00026BE7">
        <w:rPr>
          <w:rFonts w:hint="eastAsia"/>
        </w:rPr>
        <w:t xml:space="preserve">Editor's </w:t>
      </w:r>
      <w:r w:rsidRPr="00026BE7">
        <w:t>note:</w:t>
      </w:r>
      <w:r>
        <w:tab/>
      </w:r>
      <w:r w:rsidRPr="000C24A6">
        <w:rPr>
          <w:lang w:eastAsia="zh-CN"/>
        </w:rPr>
        <w:t>This aspect has RAN dependency and needs coordination with RAN WGs.</w:t>
      </w:r>
    </w:p>
    <w:p w:rsidR="00081F54" w:rsidRDefault="00081F54" w:rsidP="00081F54">
      <w:pPr>
        <w:pStyle w:val="EditorsNote"/>
      </w:pPr>
      <w:r w:rsidRPr="00026BE7">
        <w:rPr>
          <w:rFonts w:hint="eastAsia"/>
        </w:rPr>
        <w:t xml:space="preserve">Editor's </w:t>
      </w:r>
      <w:r w:rsidRPr="00026BE7">
        <w:t>note:</w:t>
      </w:r>
      <w:r>
        <w:tab/>
      </w:r>
      <w:r w:rsidRPr="00E64E94">
        <w:t>Whethe</w:t>
      </w:r>
      <w:bookmarkStart w:id="82" w:name="_GoBack"/>
      <w:bookmarkEnd w:id="82"/>
      <w:r w:rsidRPr="00E64E94">
        <w:t>r there is 5GC impact by other PC5 power efficiency solution than DRX is FFS.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7F3" w:rsidRDefault="000A47F3">
      <w:r>
        <w:separator/>
      </w:r>
    </w:p>
    <w:p w:rsidR="000A47F3" w:rsidRDefault="000A47F3"/>
  </w:endnote>
  <w:endnote w:type="continuationSeparator" w:id="0">
    <w:p w:rsidR="000A47F3" w:rsidRDefault="000A47F3">
      <w:r>
        <w:continuationSeparator/>
      </w:r>
    </w:p>
    <w:p w:rsidR="000A47F3" w:rsidRDefault="000A4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EC2" w:rsidRDefault="001C0EC2">
    <w:pPr>
      <w:framePr w:w="646" w:h="244" w:hRule="exact" w:wrap="around" w:vAnchor="text" w:hAnchor="margin" w:y="-5"/>
      <w:rPr>
        <w:rFonts w:ascii="Arial" w:hAnsi="Arial" w:cs="Arial"/>
        <w:b/>
        <w:bCs/>
        <w:i/>
        <w:iCs/>
        <w:sz w:val="18"/>
      </w:rPr>
    </w:pPr>
    <w:r>
      <w:rPr>
        <w:rFonts w:ascii="Arial" w:hAnsi="Arial" w:cs="Arial"/>
        <w:b/>
        <w:bCs/>
        <w:i/>
        <w:iCs/>
        <w:sz w:val="18"/>
      </w:rPr>
      <w:t>3GPP</w:t>
    </w:r>
  </w:p>
  <w:p w:rsidR="001C0EC2" w:rsidRDefault="001C0EC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C0EC2" w:rsidRDefault="001C0E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7F3" w:rsidRDefault="000A47F3">
      <w:r>
        <w:separator/>
      </w:r>
    </w:p>
    <w:p w:rsidR="000A47F3" w:rsidRDefault="000A47F3"/>
  </w:footnote>
  <w:footnote w:type="continuationSeparator" w:id="0">
    <w:p w:rsidR="000A47F3" w:rsidRDefault="000A47F3">
      <w:r>
        <w:continuationSeparator/>
      </w:r>
    </w:p>
    <w:p w:rsidR="000A47F3" w:rsidRDefault="000A47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EC2" w:rsidRDefault="001C0EC2"/>
  <w:p w:rsidR="001C0EC2" w:rsidRDefault="001C0E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EC2" w:rsidRDefault="001C0EC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C0EC2" w:rsidRDefault="001C0EC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C0244">
      <w:rPr>
        <w:rFonts w:ascii="Arial" w:hAnsi="Arial" w:cs="Arial"/>
        <w:b/>
        <w:bCs/>
        <w:noProof/>
        <w:sz w:val="18"/>
      </w:rPr>
      <w:t>1</w:t>
    </w:r>
    <w:r>
      <w:rPr>
        <w:rFonts w:ascii="Arial" w:hAnsi="Arial" w:cs="Arial"/>
        <w:b/>
        <w:bCs/>
        <w:sz w:val="18"/>
      </w:rPr>
      <w:fldChar w:fldCharType="end"/>
    </w:r>
  </w:p>
  <w:p w:rsidR="001C0EC2" w:rsidRDefault="001C0E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2"/>
  </w:num>
  <w:num w:numId="18">
    <w:abstractNumId w:val="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4D"/>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268A"/>
    <w:rsid w:val="00163C76"/>
    <w:rsid w:val="00163E01"/>
    <w:rsid w:val="00164342"/>
    <w:rsid w:val="001673CA"/>
    <w:rsid w:val="00167AF3"/>
    <w:rsid w:val="00170A7C"/>
    <w:rsid w:val="001712CD"/>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2F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950"/>
    <w:rsid w:val="00262A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DDA"/>
    <w:rsid w:val="00365501"/>
    <w:rsid w:val="003655BA"/>
    <w:rsid w:val="0036751D"/>
    <w:rsid w:val="00367599"/>
    <w:rsid w:val="0036777B"/>
    <w:rsid w:val="00367B09"/>
    <w:rsid w:val="003709FD"/>
    <w:rsid w:val="003711B4"/>
    <w:rsid w:val="00371C7E"/>
    <w:rsid w:val="00372C13"/>
    <w:rsid w:val="00372FE8"/>
    <w:rsid w:val="00374E0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8F"/>
    <w:rsid w:val="00395453"/>
    <w:rsid w:val="003960DE"/>
    <w:rsid w:val="00396CFF"/>
    <w:rsid w:val="003970D5"/>
    <w:rsid w:val="00397CED"/>
    <w:rsid w:val="00397F82"/>
    <w:rsid w:val="00397FCF"/>
    <w:rsid w:val="003A02E5"/>
    <w:rsid w:val="003A0AD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34"/>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32"/>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1D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48"/>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A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1C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4FA3"/>
    <w:rsid w:val="00526FD3"/>
    <w:rsid w:val="0052716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97A"/>
    <w:rsid w:val="00632F1F"/>
    <w:rsid w:val="006358E9"/>
    <w:rsid w:val="00635AB9"/>
    <w:rsid w:val="00640010"/>
    <w:rsid w:val="0064130B"/>
    <w:rsid w:val="0064146B"/>
    <w:rsid w:val="00642055"/>
    <w:rsid w:val="00644664"/>
    <w:rsid w:val="00644B01"/>
    <w:rsid w:val="00646281"/>
    <w:rsid w:val="006462C1"/>
    <w:rsid w:val="0065071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545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EA"/>
    <w:rsid w:val="006C6C32"/>
    <w:rsid w:val="006C70F0"/>
    <w:rsid w:val="006C7993"/>
    <w:rsid w:val="006D1207"/>
    <w:rsid w:val="006D2EFC"/>
    <w:rsid w:val="006D3AE5"/>
    <w:rsid w:val="006D472F"/>
    <w:rsid w:val="006D5301"/>
    <w:rsid w:val="006D5914"/>
    <w:rsid w:val="006D6005"/>
    <w:rsid w:val="006D6044"/>
    <w:rsid w:val="006D6502"/>
    <w:rsid w:val="006D6B03"/>
    <w:rsid w:val="006E060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0E"/>
    <w:rsid w:val="007516E8"/>
    <w:rsid w:val="007518AE"/>
    <w:rsid w:val="00754C4F"/>
    <w:rsid w:val="0075550E"/>
    <w:rsid w:val="00756755"/>
    <w:rsid w:val="00757168"/>
    <w:rsid w:val="007571FD"/>
    <w:rsid w:val="007573B1"/>
    <w:rsid w:val="007573CC"/>
    <w:rsid w:val="0076013E"/>
    <w:rsid w:val="00762063"/>
    <w:rsid w:val="00762143"/>
    <w:rsid w:val="00762A9C"/>
    <w:rsid w:val="00763E75"/>
    <w:rsid w:val="0076702C"/>
    <w:rsid w:val="00767C2D"/>
    <w:rsid w:val="0077042B"/>
    <w:rsid w:val="007712FD"/>
    <w:rsid w:val="00772F47"/>
    <w:rsid w:val="00773BC3"/>
    <w:rsid w:val="00773C34"/>
    <w:rsid w:val="00774A91"/>
    <w:rsid w:val="007757CD"/>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C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D77C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77"/>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467"/>
    <w:rsid w:val="00844157"/>
    <w:rsid w:val="008449F4"/>
    <w:rsid w:val="00844B8F"/>
    <w:rsid w:val="0084515B"/>
    <w:rsid w:val="0084575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82"/>
    <w:rsid w:val="008872E1"/>
    <w:rsid w:val="008879DA"/>
    <w:rsid w:val="008907FD"/>
    <w:rsid w:val="00890F18"/>
    <w:rsid w:val="00892063"/>
    <w:rsid w:val="00893716"/>
    <w:rsid w:val="00893F00"/>
    <w:rsid w:val="008941FF"/>
    <w:rsid w:val="00894F1D"/>
    <w:rsid w:val="00897053"/>
    <w:rsid w:val="008A030C"/>
    <w:rsid w:val="008A08EC"/>
    <w:rsid w:val="008A0D62"/>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046"/>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31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A39"/>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7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1"/>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14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393"/>
    <w:rsid w:val="00B014C2"/>
    <w:rsid w:val="00B023C1"/>
    <w:rsid w:val="00B02BFC"/>
    <w:rsid w:val="00B0361B"/>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34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0C"/>
    <w:rsid w:val="00D64BFB"/>
    <w:rsid w:val="00D710EE"/>
    <w:rsid w:val="00D7132C"/>
    <w:rsid w:val="00D72284"/>
    <w:rsid w:val="00D732DF"/>
    <w:rsid w:val="00D733BE"/>
    <w:rsid w:val="00D73732"/>
    <w:rsid w:val="00D738BB"/>
    <w:rsid w:val="00D765CA"/>
    <w:rsid w:val="00D80624"/>
    <w:rsid w:val="00D80AF2"/>
    <w:rsid w:val="00D816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C2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C21"/>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8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C"/>
    <w:rsid w:val="00F67C3F"/>
    <w:rsid w:val="00F72B8D"/>
    <w:rsid w:val="00F72DB4"/>
    <w:rsid w:val="00F72F9F"/>
    <w:rsid w:val="00F73E56"/>
    <w:rsid w:val="00F73F19"/>
    <w:rsid w:val="00F76259"/>
    <w:rsid w:val="00F767C3"/>
    <w:rsid w:val="00F77118"/>
    <w:rsid w:val="00F80E63"/>
    <w:rsid w:val="00F8116D"/>
    <w:rsid w:val="00F81180"/>
    <w:rsid w:val="00F814A3"/>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2F9B59-E339-42AB-BF82-9DB09A16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2020-08-13T10:45:00Z</dcterms:created>
  <dcterms:modified xsi:type="dcterms:W3CDTF">2020-08-13T13:47:00Z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(3)iE7fG0/Y6it9dcmmsJtQ3yGKUUYxuF1vxA+IjuZDwjXdY0tYa8DWMPQ5Azl29gO/D21HfLCp
6+7fK6SmgamwjQ2eTSgwWM9/YkwUujsOVfoMHacmE894NRZoIV84xMm1jAPVOLW9Tlvmjm7l
ZOSsRshoH/uJZ1f6RBWlB9Es/ovQiOgDd33tVuxWisf2shoEBVUaFjwPjBdxbhSryt7p8AYm
Y0fDr4Rhx7CBhkMLNG</vt:lpwstr>
  </property>
  <property fmtid="{D5CDD505-2E9C-101B-9397-08002B2CF9AE}" pid="9" name="_2015_ms_pID_7253431">
    <vt:lpwstr>2yvFhjgD1Ul9hCMH+mXzayCOnLe5SUdTTLRSOHofSn7stv9xjX4vIl
1FPDxv5yyCsAG1T18ghJacutila8qrb/GwpPpSEpvNSi3CI2oS/qHjkLc5mChEuRlG7Qnb89
lJboQAlgW18o11kOgzSuIBEWnJINSmHGFPJee7nz/u2lxhXXMBWj9AJoWlA6Zf4fXTK8drub
Q4QzOuhbo6WophZh4ocXA3ibTYmIvUyJJWKC</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